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B986E1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E38A8">
        <w:rPr>
          <w:b/>
          <w:noProof/>
          <w:sz w:val="24"/>
        </w:rPr>
        <w:t>201</w:t>
      </w:r>
      <w:bookmarkStart w:id="0" w:name="_GoBack"/>
      <w:bookmarkEnd w:id="0"/>
    </w:p>
    <w:p w14:paraId="4F7B8CC8" w14:textId="69A93386" w:rsidR="002E67BB" w:rsidRDefault="008E38A8" w:rsidP="002E67BB">
      <w:pPr>
        <w:pStyle w:val="CRCoverPage"/>
        <w:outlineLvl w:val="0"/>
        <w:rPr>
          <w:b/>
          <w:noProof/>
          <w:sz w:val="24"/>
        </w:rPr>
      </w:pPr>
      <w:r w:rsidRPr="008E38A8">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722EC03" w:rsidR="001E41F3" w:rsidRPr="00410371" w:rsidRDefault="006917F9" w:rsidP="00E13F3D">
            <w:pPr>
              <w:pStyle w:val="CRCoverPage"/>
              <w:spacing w:after="0"/>
              <w:jc w:val="right"/>
              <w:rPr>
                <w:b/>
                <w:noProof/>
                <w:sz w:val="28"/>
              </w:rPr>
            </w:pPr>
            <w:r>
              <w:rPr>
                <w:b/>
                <w:noProof/>
                <w:sz w:val="28"/>
              </w:rPr>
              <w:t>2</w:t>
            </w:r>
            <w:r w:rsidR="007A7FB1">
              <w:rPr>
                <w:b/>
                <w:noProof/>
                <w:sz w:val="28"/>
              </w:rPr>
              <w:t>3</w:t>
            </w:r>
            <w:r>
              <w:rPr>
                <w:b/>
                <w:noProof/>
                <w:sz w:val="28"/>
              </w:rPr>
              <w:t>.</w:t>
            </w:r>
            <w:r w:rsidR="00B06421">
              <w:rPr>
                <w:b/>
                <w:noProof/>
                <w:sz w:val="28"/>
              </w:rPr>
              <w:t>5</w:t>
            </w:r>
            <w:r w:rsidR="007A7FB1">
              <w:rPr>
                <w:b/>
                <w:noProof/>
                <w:sz w:val="28"/>
              </w:rPr>
              <w:t>27</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C30BF68" w:rsidR="001E41F3" w:rsidRPr="00410371" w:rsidRDefault="008E38A8" w:rsidP="00547111">
            <w:pPr>
              <w:pStyle w:val="CRCoverPage"/>
              <w:spacing w:after="0"/>
              <w:rPr>
                <w:noProof/>
              </w:rPr>
            </w:pPr>
            <w:r>
              <w:rPr>
                <w:b/>
                <w:noProof/>
                <w:sz w:val="28"/>
              </w:rPr>
              <w:t>0025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4FEDEA1" w:rsidR="001E41F3" w:rsidRPr="00410371" w:rsidRDefault="006917F9">
            <w:pPr>
              <w:pStyle w:val="CRCoverPage"/>
              <w:spacing w:after="0"/>
              <w:jc w:val="center"/>
              <w:rPr>
                <w:noProof/>
                <w:sz w:val="28"/>
              </w:rPr>
            </w:pPr>
            <w:r>
              <w:rPr>
                <w:b/>
                <w:noProof/>
                <w:sz w:val="28"/>
              </w:rPr>
              <w:t>16.</w:t>
            </w:r>
            <w:r w:rsidR="007A7FB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8493C86" w:rsidR="001E41F3" w:rsidRDefault="00615C58">
            <w:pPr>
              <w:pStyle w:val="CRCoverPage"/>
              <w:spacing w:after="0"/>
              <w:ind w:left="100"/>
              <w:rPr>
                <w:noProof/>
              </w:rPr>
            </w:pPr>
            <w:r>
              <w:rPr>
                <w:noProof/>
              </w:rPr>
              <w:t xml:space="preserve">NF </w:t>
            </w:r>
            <w:r w:rsidR="00226B64">
              <w:rPr>
                <w:noProof/>
              </w:rPr>
              <w:t xml:space="preserve">reselection by the </w:t>
            </w:r>
            <w:r>
              <w:rPr>
                <w:noProof/>
              </w:rPr>
              <w:t>SCP</w:t>
            </w:r>
            <w:r w:rsidR="00B94BFA">
              <w:rPr>
                <w:noProof/>
              </w:rPr>
              <w:t xml:space="preserve"> without</w:t>
            </w:r>
            <w:r>
              <w:rPr>
                <w:noProof/>
              </w:rPr>
              <w:t xml:space="preserve"> </w:t>
            </w:r>
            <w:r w:rsidR="001607C2">
              <w:rPr>
                <w:noProof/>
              </w:rPr>
              <w:t>Routing Binding Indication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F5005" w14:textId="7462D31B" w:rsidR="004D0308" w:rsidRDefault="00003B14" w:rsidP="00071C04">
            <w:pPr>
              <w:pStyle w:val="CRCoverPage"/>
              <w:spacing w:after="0"/>
              <w:ind w:left="100"/>
              <w:rPr>
                <w:noProof/>
              </w:rPr>
            </w:pPr>
            <w:r>
              <w:rPr>
                <w:noProof/>
              </w:rPr>
              <w:t>SA2 has specified that t</w:t>
            </w:r>
            <w:r w:rsidR="001607C2">
              <w:rPr>
                <w:noProof/>
              </w:rPr>
              <w:t xml:space="preserve">he NF service consumer may </w:t>
            </w:r>
            <w:r>
              <w:rPr>
                <w:noProof/>
              </w:rPr>
              <w:t xml:space="preserve">only </w:t>
            </w:r>
            <w:r w:rsidR="001607C2">
              <w:rPr>
                <w:noProof/>
              </w:rPr>
              <w:t>include Routing Binding Indication</w:t>
            </w:r>
            <w:r>
              <w:rPr>
                <w:noProof/>
              </w:rPr>
              <w:t xml:space="preserve"> or Discovery* headers to delegate reselection of the service producer to the SCP if the consumer decide to not perform res</w:t>
            </w:r>
            <w:r w:rsidR="00516A51">
              <w:rPr>
                <w:noProof/>
              </w:rPr>
              <w:t>e</w:t>
            </w:r>
            <w:r>
              <w:rPr>
                <w:noProof/>
              </w:rPr>
              <w:t>lecion on its own, see following requirements i</w:t>
            </w:r>
            <w:r w:rsidR="001607C2">
              <w:rPr>
                <w:noProof/>
              </w:rPr>
              <w:t>n the TS 23.501</w:t>
            </w:r>
            <w:r>
              <w:rPr>
                <w:noProof/>
              </w:rPr>
              <w:t>:</w:t>
            </w:r>
            <w:r w:rsidR="001607C2">
              <w:rPr>
                <w:noProof/>
              </w:rPr>
              <w:t xml:space="preserve"> </w:t>
            </w:r>
          </w:p>
          <w:p w14:paraId="61A5D081" w14:textId="77777777" w:rsidR="00003B14" w:rsidRDefault="00003B14" w:rsidP="00071C04">
            <w:pPr>
              <w:pStyle w:val="CRCoverPage"/>
              <w:spacing w:after="0"/>
              <w:ind w:left="100"/>
              <w:rPr>
                <w:noProof/>
              </w:rPr>
            </w:pPr>
          </w:p>
          <w:p w14:paraId="3E67ADDB" w14:textId="77777777" w:rsidR="00003B14" w:rsidRPr="00003B14" w:rsidRDefault="00003B14" w:rsidP="00071C04">
            <w:pPr>
              <w:pStyle w:val="CRCoverPage"/>
              <w:spacing w:after="0"/>
              <w:ind w:left="100"/>
              <w:rPr>
                <w:i/>
                <w:iCs/>
                <w:lang w:eastAsia="x-none"/>
              </w:rPr>
            </w:pPr>
            <w:r w:rsidRPr="00003B14">
              <w:rPr>
                <w:i/>
                <w:iCs/>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w:t>
            </w:r>
            <w:r w:rsidRPr="00003B14">
              <w:rPr>
                <w:i/>
                <w:iCs/>
                <w:highlight w:val="cyan"/>
                <w:lang w:eastAsia="x-none"/>
              </w:rPr>
              <w:t>For indirect communication, the NF service consumer copies the Binding Indication into the Routing Binding Indication in Request or Subscribe message, unless the NF service consumer performs a reselection for indirect communication without delegated discovery.</w:t>
            </w:r>
          </w:p>
          <w:p w14:paraId="5CAFBBCC" w14:textId="77777777" w:rsidR="00003B14" w:rsidRDefault="00003B14" w:rsidP="00071C04">
            <w:pPr>
              <w:pStyle w:val="CRCoverPage"/>
              <w:spacing w:after="0"/>
              <w:ind w:left="100"/>
              <w:rPr>
                <w:lang w:eastAsia="x-none"/>
              </w:rPr>
            </w:pPr>
          </w:p>
          <w:p w14:paraId="39F56C7D" w14:textId="39A07057" w:rsidR="00003B14" w:rsidRDefault="00D6517A" w:rsidP="00071C04">
            <w:pPr>
              <w:pStyle w:val="CRCoverPage"/>
              <w:spacing w:after="0"/>
              <w:ind w:left="100"/>
              <w:rPr>
                <w:lang w:eastAsia="x-none"/>
              </w:rPr>
            </w:pPr>
            <w:r>
              <w:rPr>
                <w:lang w:eastAsia="x-none"/>
              </w:rPr>
              <w:t>T</w:t>
            </w:r>
            <w:r w:rsidR="00003B14">
              <w:rPr>
                <w:lang w:eastAsia="x-none"/>
              </w:rPr>
              <w:t>here are scenarios that the selected service producer may not be able produce the same result, e.g. when the orig</w:t>
            </w:r>
            <w:r w:rsidR="00516A51">
              <w:rPr>
                <w:lang w:eastAsia="x-none"/>
              </w:rPr>
              <w:t>i</w:t>
            </w:r>
            <w:r w:rsidR="00003B14">
              <w:rPr>
                <w:lang w:eastAsia="x-none"/>
              </w:rPr>
              <w:t>nal service producer failed during a same signalling procedure</w:t>
            </w:r>
            <w:r>
              <w:rPr>
                <w:lang w:eastAsia="x-none"/>
              </w:rPr>
              <w:t xml:space="preserve"> where the service producer will be contacted multiple times</w:t>
            </w:r>
            <w:r w:rsidR="00003B14">
              <w:rPr>
                <w:lang w:eastAsia="x-none"/>
              </w:rPr>
              <w:t xml:space="preserve">. </w:t>
            </w:r>
          </w:p>
          <w:p w14:paraId="6C4673FB" w14:textId="77777777" w:rsidR="00003B14" w:rsidRDefault="00003B14" w:rsidP="00071C04">
            <w:pPr>
              <w:pStyle w:val="CRCoverPage"/>
              <w:spacing w:after="0"/>
              <w:ind w:left="100"/>
              <w:rPr>
                <w:lang w:eastAsia="x-none"/>
              </w:rPr>
            </w:pPr>
          </w:p>
          <w:p w14:paraId="760653C8" w14:textId="77777777" w:rsidR="00003B14" w:rsidRDefault="00003B14" w:rsidP="00071C04">
            <w:pPr>
              <w:pStyle w:val="CRCoverPage"/>
              <w:spacing w:after="0"/>
              <w:ind w:left="100"/>
              <w:rPr>
                <w:lang w:eastAsia="zh-CN"/>
              </w:rPr>
            </w:pPr>
            <w:r>
              <w:rPr>
                <w:lang w:eastAsia="x-none"/>
              </w:rPr>
              <w:t xml:space="preserve">The NF service consumer may include multiple </w:t>
            </w:r>
            <w:r w:rsidR="00E4709C" w:rsidRPr="00DA78C7">
              <w:rPr>
                <w:lang w:eastAsia="zh-CN"/>
              </w:rPr>
              <w:t>3gpp-Sbi-Discovery-</w:t>
            </w:r>
            <w:r w:rsidR="00E4709C" w:rsidRPr="005176A6">
              <w:rPr>
                <w:lang w:eastAsia="zh-CN"/>
              </w:rPr>
              <w:t>target-nf-instance-id</w:t>
            </w:r>
            <w:r w:rsidR="00E4709C">
              <w:rPr>
                <w:lang w:eastAsia="zh-CN"/>
              </w:rPr>
              <w:t>s to represent multiple alternatives to request SCP to perform a reselection if the target NF service producer is not reachable.</w:t>
            </w:r>
          </w:p>
          <w:p w14:paraId="1F30FD27" w14:textId="77777777" w:rsidR="00D10982" w:rsidRDefault="00D10982" w:rsidP="00071C04">
            <w:pPr>
              <w:pStyle w:val="CRCoverPage"/>
              <w:spacing w:after="0"/>
              <w:ind w:left="100"/>
              <w:rPr>
                <w:lang w:eastAsia="zh-CN"/>
              </w:rPr>
            </w:pPr>
          </w:p>
          <w:p w14:paraId="2BE220EA" w14:textId="69805028" w:rsidR="00D10982" w:rsidRDefault="00D10982" w:rsidP="00071C04">
            <w:pPr>
              <w:pStyle w:val="CRCoverPage"/>
              <w:spacing w:after="0"/>
              <w:ind w:left="100"/>
              <w:rPr>
                <w:noProof/>
              </w:rPr>
            </w:pPr>
            <w:r>
              <w:rPr>
                <w:lang w:eastAsia="zh-CN"/>
              </w:rPr>
              <w:lastRenderedPageBreak/>
              <w:t>The same for reselection of NF service consumer, e.g. when a SMF (as producer) to send a notification to a</w:t>
            </w:r>
            <w:r w:rsidR="00516A51">
              <w:rPr>
                <w:lang w:eastAsia="zh-CN"/>
              </w:rPr>
              <w:t>n</w:t>
            </w:r>
            <w:r>
              <w:rPr>
                <w:lang w:eastAsia="zh-CN"/>
              </w:rPr>
              <w:t xml:space="preserve"> AMF where only the backup AMF is deployed.</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50A021EA" w:rsidR="0046392D" w:rsidRDefault="00E4709C" w:rsidP="00071C04">
            <w:pPr>
              <w:pStyle w:val="CRCoverPage"/>
              <w:spacing w:after="0"/>
              <w:ind w:left="100"/>
              <w:rPr>
                <w:noProof/>
              </w:rPr>
            </w:pPr>
            <w:r>
              <w:rPr>
                <w:noProof/>
              </w:rPr>
              <w:t>Requirements on the reselection of a NF service producer are updated according to the reason for change.</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94D1D3E" w:rsidR="001E41F3" w:rsidRDefault="00E4709C">
            <w:pPr>
              <w:pStyle w:val="CRCoverPage"/>
              <w:spacing w:after="0"/>
              <w:ind w:left="100"/>
              <w:rPr>
                <w:noProof/>
              </w:rPr>
            </w:pPr>
            <w:r>
              <w:rPr>
                <w:noProof/>
              </w:rPr>
              <w:t>Not align with SA2 requirements.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5F89AC5" w:rsidR="001E41F3" w:rsidRDefault="00476E4D">
            <w:pPr>
              <w:pStyle w:val="CRCoverPage"/>
              <w:spacing w:after="0"/>
              <w:ind w:left="100"/>
              <w:rPr>
                <w:noProof/>
              </w:rPr>
            </w:pPr>
            <w:r>
              <w:rPr>
                <w:noProof/>
              </w:rPr>
              <w:t>6.5.3, 6.6.3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08C25E8" w14:textId="77777777" w:rsidR="007A7FB1" w:rsidRDefault="007A7FB1" w:rsidP="007A7FB1">
      <w:pPr>
        <w:pStyle w:val="Heading3"/>
        <w:rPr>
          <w:lang w:val="en-US" w:eastAsia="zh-CN"/>
        </w:rPr>
      </w:pPr>
      <w:bookmarkStart w:id="4" w:name="_Toc44858000"/>
      <w:bookmarkStart w:id="5" w:name="_Toc51840325"/>
      <w:bookmarkStart w:id="6" w:name="_Toc44874092"/>
      <w:bookmarkStart w:id="7" w:name="_Toc36054216"/>
      <w:bookmarkStart w:id="8" w:name="_Toc27740837"/>
      <w:bookmarkStart w:id="9" w:name="_Toc19777540"/>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4"/>
      <w:bookmarkEnd w:id="5"/>
      <w:r>
        <w:rPr>
          <w:lang w:val="en-US" w:eastAsia="zh-CN"/>
        </w:rPr>
        <w:t xml:space="preserve"> </w:t>
      </w:r>
    </w:p>
    <w:p w14:paraId="0B96FD11" w14:textId="77777777" w:rsidR="007A7FB1" w:rsidRDefault="007A7FB1" w:rsidP="007A7FB1">
      <w:pPr>
        <w:rPr>
          <w:lang w:val="en-US" w:eastAsia="zh-CN"/>
        </w:rPr>
      </w:pPr>
      <w:r>
        <w:rPr>
          <w:lang w:val="en-US" w:eastAsia="zh-CN"/>
        </w:rPr>
        <w:t xml:space="preserve">If a formerly selected NF Service Instance becomes unavailable, the NF Service Consumer or SCP may select a different instance of a same NF Service in: </w:t>
      </w:r>
    </w:p>
    <w:p w14:paraId="3A77291A" w14:textId="77777777" w:rsidR="007A7FB1" w:rsidRDefault="007A7FB1" w:rsidP="007A7FB1">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08709F91" w14:textId="77777777" w:rsidR="007A7FB1" w:rsidRDefault="007A7FB1" w:rsidP="007A7FB1">
      <w:pPr>
        <w:pStyle w:val="B1"/>
        <w:rPr>
          <w:lang w:val="en-US" w:eastAsia="zh-CN"/>
        </w:rPr>
      </w:pPr>
      <w:r>
        <w:rPr>
          <w:lang w:val="en-US" w:eastAsia="zh-CN"/>
        </w:rPr>
        <w:t>-</w:t>
      </w:r>
      <w:r>
        <w:rPr>
          <w:lang w:val="en-US" w:eastAsia="zh-CN"/>
        </w:rPr>
        <w:tab/>
        <w:t>the same NF Set or NF Service Set, if the NF (service) instance indicates in its NF Profile that it belongs to an NF Set or an NF Service Set.</w:t>
      </w:r>
    </w:p>
    <w:p w14:paraId="63A63E56" w14:textId="177C543D" w:rsidR="007A7FB1" w:rsidRDefault="007A7FB1" w:rsidP="007A7FB1">
      <w:pPr>
        <w:rPr>
          <w:lang w:val="en-US" w:eastAsia="zh-CN"/>
        </w:rPr>
      </w:pPr>
      <w:r>
        <w:rPr>
          <w:lang w:val="en-US" w:eastAsia="zh-CN"/>
        </w:rPr>
        <w:t xml:space="preserve">If so, the NF Service Consumer or SCP may invoke service operations in the newly selected NF Service Instance by means of replacing the addressing parameters with those of the new service instance, and the new NF Service Instance in the NF Service Producer </w:t>
      </w:r>
      <w:del w:id="10" w:author="Frank, 20200910" w:date="2020-10-06T17:06:00Z">
        <w:r w:rsidDel="001607C2">
          <w:rPr>
            <w:lang w:val="en-US" w:eastAsia="zh-CN"/>
          </w:rPr>
          <w:delText xml:space="preserve">shall </w:delText>
        </w:r>
      </w:del>
      <w:ins w:id="11" w:author="Frank, 20200910" w:date="2020-10-06T17:06:00Z">
        <w:r w:rsidR="001607C2">
          <w:rPr>
            <w:lang w:val="en-US" w:eastAsia="zh-CN"/>
          </w:rPr>
          <w:t xml:space="preserve">should </w:t>
        </w:r>
      </w:ins>
      <w:r>
        <w:rPr>
          <w:lang w:val="en-US" w:eastAsia="zh-CN"/>
        </w:rPr>
        <w:t>produce the same result as if the service operation request would have been successfully delivered to the former NF Service Instance.</w:t>
      </w:r>
      <w:r w:rsidRPr="005F251F">
        <w:rPr>
          <w:lang w:val="en-US" w:eastAsia="zh-CN"/>
        </w:rPr>
        <w:t xml:space="preserve"> </w:t>
      </w:r>
    </w:p>
    <w:p w14:paraId="7BB26013" w14:textId="24F5F181" w:rsidR="007A7FB1" w:rsidRDefault="007A7FB1" w:rsidP="007A7FB1">
      <w:pPr>
        <w:rPr>
          <w:lang w:val="en-US" w:eastAsia="zh-CN"/>
        </w:rPr>
      </w:pPr>
      <w:r>
        <w:rPr>
          <w:lang w:val="en-US" w:eastAsia="zh-CN"/>
        </w:rPr>
        <w:t xml:space="preserve">For indirect communication, </w:t>
      </w:r>
      <w:ins w:id="12" w:author="Ericsson_v2" w:date="2020-10-06T12:19:00Z">
        <w:r w:rsidR="00DE0222">
          <w:rPr>
            <w:lang w:val="en-US" w:eastAsia="zh-CN"/>
          </w:rPr>
          <w:t xml:space="preserve">if </w:t>
        </w:r>
      </w:ins>
      <w:r>
        <w:rPr>
          <w:lang w:eastAsia="zh-CN"/>
        </w:rPr>
        <w:t xml:space="preserve">the NF Service Consumer </w:t>
      </w:r>
      <w:ins w:id="13" w:author="Ericsson_v2" w:date="2020-10-06T12:19:00Z">
        <w:r w:rsidR="00DE0222">
          <w:rPr>
            <w:lang w:eastAsia="zh-CN"/>
          </w:rPr>
          <w:t xml:space="preserve">does not perform reselection, it </w:t>
        </w:r>
      </w:ins>
      <w:r>
        <w:rPr>
          <w:lang w:eastAsia="zh-CN"/>
        </w:rPr>
        <w:t>may include "3gpp-Sbi-Discovery-*" request headers</w:t>
      </w:r>
      <w:ins w:id="14" w:author="Frank, 20200910" w:date="2020-10-06T17:25:00Z">
        <w:r w:rsidR="00E4709C">
          <w:rPr>
            <w:lang w:eastAsia="zh-CN"/>
          </w:rPr>
          <w:t xml:space="preserve">, e.g. </w:t>
        </w:r>
      </w:ins>
      <w:ins w:id="15" w:author="Ericsson_v2" w:date="2020-10-06T12:20:00Z">
        <w:r w:rsidR="00DE0222">
          <w:rPr>
            <w:lang w:eastAsia="zh-CN"/>
          </w:rPr>
          <w:t xml:space="preserve">one or </w:t>
        </w:r>
      </w:ins>
      <w:ins w:id="16" w:author="Frank, 20200910" w:date="2020-10-06T17:26:00Z">
        <w:r w:rsidR="00E4709C">
          <w:rPr>
            <w:lang w:eastAsia="zh-CN"/>
          </w:rPr>
          <w:t>more</w:t>
        </w:r>
      </w:ins>
      <w:ins w:id="17" w:author="Frank, 20200910" w:date="2020-10-06T17:31:00Z">
        <w:r w:rsidR="00D10982">
          <w:rPr>
            <w:lang w:eastAsia="zh-CN"/>
          </w:rPr>
          <w:t xml:space="preserve"> </w:t>
        </w:r>
        <w:r w:rsidR="00D10982" w:rsidRPr="00DA78C7">
          <w:rPr>
            <w:lang w:eastAsia="zh-CN"/>
          </w:rPr>
          <w:t>3gpp-Sbi-Discovery-</w:t>
        </w:r>
        <w:r w:rsidR="00D10982" w:rsidRPr="005176A6">
          <w:rPr>
            <w:lang w:eastAsia="zh-CN"/>
          </w:rPr>
          <w:t>target-nf-instance-id</w:t>
        </w:r>
        <w:r w:rsidR="00D10982">
          <w:rPr>
            <w:lang w:eastAsia="zh-CN"/>
          </w:rPr>
          <w:t>s for multiple alternatives</w:t>
        </w:r>
      </w:ins>
      <w:ins w:id="18" w:author="Ericsson_v2" w:date="2020-10-06T12:20:00Z">
        <w:r w:rsidR="00DE0222">
          <w:rPr>
            <w:lang w:eastAsia="zh-CN"/>
          </w:rPr>
          <w:t xml:space="preserve"> NF instance</w:t>
        </w:r>
      </w:ins>
      <w:ins w:id="19" w:author="Frank, 20200910" w:date="2020-10-06T17:31:00Z">
        <w:r w:rsidR="00D10982">
          <w:rPr>
            <w:lang w:eastAsia="zh-CN"/>
          </w:rPr>
          <w:t>s</w:t>
        </w:r>
      </w:ins>
      <w:ins w:id="20" w:author="Frank, 20200910" w:date="2020-10-06T17:26:00Z">
        <w:r w:rsidR="00D10982">
          <w:rPr>
            <w:lang w:eastAsia="zh-CN"/>
          </w:rPr>
          <w:t>,</w:t>
        </w:r>
      </w:ins>
      <w:ins w:id="21" w:author="Ericsson_v2" w:date="2020-10-06T12:20:00Z">
        <w:r w:rsidR="00DE0222">
          <w:rPr>
            <w:lang w:eastAsia="zh-CN"/>
          </w:rPr>
          <w:t xml:space="preserve"> </w:t>
        </w:r>
      </w:ins>
      <w:r>
        <w:rPr>
          <w:lang w:eastAsia="zh-CN"/>
        </w:rPr>
        <w:t>in the request message</w:t>
      </w:r>
      <w:r>
        <w:rPr>
          <w:lang w:val="en-US" w:eastAsia="zh-CN"/>
        </w:rPr>
        <w:t xml:space="preserve"> and if so, the SCP shall use it</w:t>
      </w:r>
      <w:r>
        <w:rPr>
          <w:lang w:eastAsia="zh-CN"/>
        </w:rPr>
        <w:t xml:space="preserve"> to perform</w:t>
      </w:r>
      <w:r>
        <w:rPr>
          <w:rFonts w:hint="eastAsia"/>
          <w:lang w:eastAsia="zh-CN"/>
        </w:rPr>
        <w:t xml:space="preserve"> </w:t>
      </w:r>
      <w:r>
        <w:rPr>
          <w:lang w:eastAsia="zh-CN"/>
        </w:rPr>
        <w:t xml:space="preserve">a </w:t>
      </w:r>
      <w:r>
        <w:rPr>
          <w:rFonts w:hint="eastAsia"/>
          <w:lang w:eastAsia="zh-CN"/>
        </w:rPr>
        <w:t xml:space="preserve">NF </w:t>
      </w:r>
      <w:r>
        <w:rPr>
          <w:lang w:eastAsia="zh-CN"/>
        </w:rPr>
        <w:t xml:space="preserve">service </w:t>
      </w:r>
      <w:r>
        <w:rPr>
          <w:rFonts w:hint="eastAsia"/>
          <w:lang w:eastAsia="zh-CN"/>
        </w:rPr>
        <w:t xml:space="preserve">discovery </w:t>
      </w:r>
      <w:r>
        <w:rPr>
          <w:lang w:eastAsia="zh-CN"/>
        </w:rPr>
        <w:t>procedure and reselect a NF (service) producer instance as specified in the preceding bullets, if possible and if the target NF Service Instance indicated in the "3gpp-Sbi-Target-apiRoot" header or target URI is not reachable</w:t>
      </w:r>
      <w:r>
        <w:rPr>
          <w:lang w:val="en-US" w:eastAsia="zh-CN"/>
        </w:rPr>
        <w:t>.</w:t>
      </w:r>
    </w:p>
    <w:p w14:paraId="051CBC41" w14:textId="77777777" w:rsidR="007A7FB1" w:rsidRPr="000B63FD" w:rsidRDefault="007A7FB1" w:rsidP="007A7FB1">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14:paraId="3A6ECD20" w14:textId="77777777" w:rsidR="007A7FB1" w:rsidRDefault="007A7FB1" w:rsidP="007A7FB1">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5F270D53" w14:textId="3F73D1C3" w:rsidR="00921D79" w:rsidRDefault="00921D79" w:rsidP="00921D79"/>
    <w:p w14:paraId="59430E10" w14:textId="7C7F6F0D" w:rsidR="00921D79" w:rsidRDefault="00921D79" w:rsidP="00921D79"/>
    <w:p w14:paraId="3FD42D80" w14:textId="77777777" w:rsidR="00921D79" w:rsidRPr="00D1205D" w:rsidRDefault="00921D79" w:rsidP="00921D79"/>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B7E8A54" w14:textId="77777777" w:rsidR="00D10982" w:rsidRDefault="00D10982" w:rsidP="00D10982">
      <w:pPr>
        <w:pStyle w:val="Heading3"/>
        <w:rPr>
          <w:lang w:val="en-US" w:eastAsia="zh-CN"/>
        </w:rPr>
      </w:pPr>
      <w:bookmarkStart w:id="22" w:name="_Toc51840329"/>
      <w:bookmarkEnd w:id="6"/>
      <w:bookmarkEnd w:id="7"/>
      <w:bookmarkEnd w:id="8"/>
      <w:bookmarkEnd w:id="9"/>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22"/>
      <w:r>
        <w:rPr>
          <w:lang w:val="en-US" w:eastAsia="zh-CN"/>
        </w:rPr>
        <w:t xml:space="preserve"> </w:t>
      </w:r>
    </w:p>
    <w:p w14:paraId="408DAF47" w14:textId="77777777" w:rsidR="00D10982" w:rsidRDefault="00D10982" w:rsidP="00D10982">
      <w:pPr>
        <w:rPr>
          <w:lang w:val="en-US" w:eastAsia="zh-CN"/>
        </w:rPr>
      </w:pPr>
      <w:r>
        <w:rPr>
          <w:lang w:val="en-US" w:eastAsia="zh-CN"/>
        </w:rPr>
        <w:t xml:space="preserve">When the target NF Service Consumer becomes unavailable, the NF Service Producer or SCP may select a different instance of the Service Consumer which is capable to receive the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 in:</w:t>
      </w:r>
    </w:p>
    <w:p w14:paraId="168A0CE3" w14:textId="77777777" w:rsidR="00D10982" w:rsidRDefault="00D10982" w:rsidP="00D10982">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91D2EFD" w14:textId="77777777" w:rsidR="00D10982" w:rsidRDefault="00D10982" w:rsidP="00D10982">
      <w:pPr>
        <w:pStyle w:val="B1"/>
        <w:rPr>
          <w:lang w:val="en-US" w:eastAsia="zh-CN"/>
        </w:rPr>
      </w:pPr>
      <w:r>
        <w:rPr>
          <w:lang w:val="en-US" w:eastAsia="zh-CN"/>
        </w:rPr>
        <w:t>-</w:t>
      </w:r>
      <w:r>
        <w:rPr>
          <w:lang w:val="en-US" w:eastAsia="zh-CN"/>
        </w:rPr>
        <w:tab/>
        <w:t xml:space="preserve">the same NF (service) Set or a backup NF Service Consumer if applicable.  </w:t>
      </w:r>
    </w:p>
    <w:p w14:paraId="7FA08788" w14:textId="77777777" w:rsidR="00D10982" w:rsidRDefault="00D10982" w:rsidP="00D10982">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w:t>
      </w:r>
      <w:proofErr w:type="gramStart"/>
      <w:r w:rsidRPr="000B63FD">
        <w:rPr>
          <w:lang w:val="en-US"/>
        </w:rPr>
        <w:t>service</w:t>
      </w:r>
      <w:proofErr w:type="gramEnd"/>
      <w:r w:rsidRPr="000B63FD">
        <w:rPr>
          <w:lang w:val="en-US"/>
        </w:rPr>
        <w:t xml:space="preserv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4C7C74A0" w14:textId="77777777" w:rsidR="00D10982" w:rsidRDefault="00D10982" w:rsidP="00D10982">
      <w:pPr>
        <w:pStyle w:val="NO"/>
        <w:rPr>
          <w:lang w:eastAsia="zh-CN"/>
        </w:rPr>
      </w:pPr>
      <w:r>
        <w:rPr>
          <w:lang w:eastAsia="zh-CN"/>
        </w:rPr>
        <w:lastRenderedPageBreak/>
        <w:t>NOTE 2:</w:t>
      </w:r>
      <w:r>
        <w:rPr>
          <w:lang w:eastAsia="zh-CN"/>
        </w:rPr>
        <w:tab/>
        <w:t>When the AMF serves as a NF Service Consumer, it can indicate to the NF Service Producer its backup AMF. See clause 5.21.2 of 3GPP TS 23.501 [9].</w:t>
      </w:r>
    </w:p>
    <w:p w14:paraId="5D9300A7" w14:textId="77777777" w:rsidR="00D10982" w:rsidRDefault="00D10982" w:rsidP="00D10982">
      <w:pPr>
        <w:pStyle w:val="NO"/>
        <w:rPr>
          <w:lang w:val="en-US"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6B8D0166" w14:textId="77777777" w:rsidR="00D10982" w:rsidRDefault="00D10982" w:rsidP="00D10982">
      <w:pPr>
        <w:rPr>
          <w:lang w:val="en-US" w:eastAsia="zh-CN"/>
        </w:rPr>
      </w:pPr>
      <w:r>
        <w:rPr>
          <w:lang w:val="en-US" w:eastAsia="zh-CN"/>
        </w:rPr>
        <w:t>If so, the NF Service Producer or SCP may send the notification or callback request to the newly selected NF Service Consumer Instance by means of replacing the addressing parameters with the those of the newly selected instance.</w:t>
      </w:r>
    </w:p>
    <w:p w14:paraId="271709F0" w14:textId="306FF829" w:rsidR="00BA5F41" w:rsidRPr="00D21BC7" w:rsidRDefault="00D10982" w:rsidP="00A07FE2">
      <w:pPr>
        <w:rPr>
          <w:b/>
          <w:bCs/>
          <w:color w:val="FF0000"/>
          <w:sz w:val="22"/>
          <w:szCs w:val="22"/>
          <w:lang w:eastAsia="zh-CN"/>
        </w:rPr>
      </w:pPr>
      <w:r>
        <w:rPr>
          <w:lang w:eastAsia="zh-CN"/>
        </w:rPr>
        <w:t>For indirect communication, an NF service producer may also include 3gpp-Sbi-Discovery-*" headers</w:t>
      </w:r>
      <w:ins w:id="23" w:author="Frank, 20200910" w:date="2020-10-06T17:32:00Z">
        <w:r>
          <w:rPr>
            <w:lang w:eastAsia="zh-CN"/>
          </w:rPr>
          <w:t xml:space="preserve">, e.g. one or more </w:t>
        </w:r>
        <w:r w:rsidRPr="00DA78C7">
          <w:rPr>
            <w:lang w:eastAsia="zh-CN"/>
          </w:rPr>
          <w:t>3gpp-Sbi-Discovery-</w:t>
        </w:r>
        <w:r w:rsidRPr="005176A6">
          <w:rPr>
            <w:lang w:eastAsia="zh-CN"/>
          </w:rPr>
          <w:t>target-nf-instance-id</w:t>
        </w:r>
        <w:r>
          <w:rPr>
            <w:lang w:eastAsia="zh-CN"/>
          </w:rPr>
          <w:t>s for multiple alternatives NF instances,</w:t>
        </w:r>
      </w:ins>
      <w:r>
        <w:rPr>
          <w:lang w:eastAsia="zh-CN"/>
        </w:rPr>
        <w:t xml:space="preserve"> in a notification or </w:t>
      </w:r>
      <w:proofErr w:type="spellStart"/>
      <w:r>
        <w:rPr>
          <w:lang w:eastAsia="zh-CN"/>
        </w:rPr>
        <w:t>callback</w:t>
      </w:r>
      <w:proofErr w:type="spellEnd"/>
      <w:r>
        <w:rPr>
          <w:lang w:eastAsia="zh-CN"/>
        </w:rPr>
        <w:t xml:space="preserve"> request, if the "3gpp-Sbi-Routing-Binding" header is not included in the HTTP/2 request message</w:t>
      </w:r>
      <w:ins w:id="24" w:author="MCruz" w:date="2020-10-06T22:45:00Z">
        <w:r w:rsidR="00516A51">
          <w:rPr>
            <w:lang w:eastAsia="zh-CN"/>
          </w:rPr>
          <w:t xml:space="preserve"> and if the NF service producer does not perform reselection</w:t>
        </w:r>
      </w:ins>
      <w:r>
        <w:rPr>
          <w:lang w:eastAsia="zh-CN"/>
        </w:rPr>
        <w:t>, to enable the SCP to reselect a different NF service consumer instance as specified in the preceding bullets, if possible and if the NF service consumer instance indicated in the "3gpp-Sbi-Target</w:t>
      </w:r>
      <w:r w:rsidRPr="003A55D6">
        <w:rPr>
          <w:lang w:eastAsia="zh-CN"/>
        </w:rPr>
        <w:t>-</w:t>
      </w:r>
      <w:r w:rsidRPr="00B8727C">
        <w:rPr>
          <w:lang w:eastAsia="zh-CN"/>
        </w:rPr>
        <w:t>ap</w:t>
      </w:r>
      <w:r>
        <w:rPr>
          <w:lang w:eastAsia="zh-CN"/>
        </w:rPr>
        <w:t>iRoot" header or target URI is not reachable.</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DEF1B" w14:textId="77777777" w:rsidR="00F701F8" w:rsidRDefault="00F701F8">
      <w:r>
        <w:separator/>
      </w:r>
    </w:p>
  </w:endnote>
  <w:endnote w:type="continuationSeparator" w:id="0">
    <w:p w14:paraId="65317E8A" w14:textId="77777777" w:rsidR="00F701F8" w:rsidRDefault="00F7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1D871" w14:textId="77777777" w:rsidR="00F701F8" w:rsidRDefault="00F701F8">
      <w:r>
        <w:separator/>
      </w:r>
    </w:p>
  </w:footnote>
  <w:footnote w:type="continuationSeparator" w:id="0">
    <w:p w14:paraId="4F6D9C0A" w14:textId="77777777" w:rsidR="00F701F8" w:rsidRDefault="00F7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0910">
    <w15:presenceInfo w15:providerId="None" w15:userId="Frank, 20200910"/>
  </w15:person>
  <w15:person w15:author="Ericsson_v2">
    <w15:presenceInfo w15:providerId="None" w15:userId="Ericsson_v2"/>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B14"/>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95F79"/>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4F3D"/>
    <w:rsid w:val="00136088"/>
    <w:rsid w:val="00145D43"/>
    <w:rsid w:val="00151816"/>
    <w:rsid w:val="00151C3C"/>
    <w:rsid w:val="001558E2"/>
    <w:rsid w:val="001565A2"/>
    <w:rsid w:val="00160553"/>
    <w:rsid w:val="001607C2"/>
    <w:rsid w:val="0016594E"/>
    <w:rsid w:val="00170619"/>
    <w:rsid w:val="00173C89"/>
    <w:rsid w:val="00175FA7"/>
    <w:rsid w:val="001804E4"/>
    <w:rsid w:val="00182516"/>
    <w:rsid w:val="00186D6F"/>
    <w:rsid w:val="00187521"/>
    <w:rsid w:val="00191381"/>
    <w:rsid w:val="00192C46"/>
    <w:rsid w:val="0019599E"/>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576F"/>
    <w:rsid w:val="00226B64"/>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E09DF"/>
    <w:rsid w:val="002E1E84"/>
    <w:rsid w:val="002E67BB"/>
    <w:rsid w:val="002F6DFA"/>
    <w:rsid w:val="00305409"/>
    <w:rsid w:val="003076C5"/>
    <w:rsid w:val="00312063"/>
    <w:rsid w:val="00314F53"/>
    <w:rsid w:val="00321402"/>
    <w:rsid w:val="003241AE"/>
    <w:rsid w:val="0032501C"/>
    <w:rsid w:val="00325767"/>
    <w:rsid w:val="00330B11"/>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19EF"/>
    <w:rsid w:val="00442D9F"/>
    <w:rsid w:val="0044432E"/>
    <w:rsid w:val="00444AFF"/>
    <w:rsid w:val="00451668"/>
    <w:rsid w:val="00451744"/>
    <w:rsid w:val="00453487"/>
    <w:rsid w:val="00453CE9"/>
    <w:rsid w:val="0045592B"/>
    <w:rsid w:val="00456771"/>
    <w:rsid w:val="0046392D"/>
    <w:rsid w:val="00466D1F"/>
    <w:rsid w:val="00474AA0"/>
    <w:rsid w:val="0047674F"/>
    <w:rsid w:val="00476E4D"/>
    <w:rsid w:val="00484B90"/>
    <w:rsid w:val="00492CCF"/>
    <w:rsid w:val="00494C5D"/>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16A5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122A"/>
    <w:rsid w:val="00722BAB"/>
    <w:rsid w:val="00725807"/>
    <w:rsid w:val="00755995"/>
    <w:rsid w:val="00762EFA"/>
    <w:rsid w:val="0077195B"/>
    <w:rsid w:val="00784D4E"/>
    <w:rsid w:val="00792342"/>
    <w:rsid w:val="007977A8"/>
    <w:rsid w:val="007A2AF5"/>
    <w:rsid w:val="007A7A0C"/>
    <w:rsid w:val="007A7FB1"/>
    <w:rsid w:val="007B2F4A"/>
    <w:rsid w:val="007B512A"/>
    <w:rsid w:val="007B6D61"/>
    <w:rsid w:val="007B782E"/>
    <w:rsid w:val="007C2097"/>
    <w:rsid w:val="007C561B"/>
    <w:rsid w:val="007D0222"/>
    <w:rsid w:val="007D6A07"/>
    <w:rsid w:val="007D791D"/>
    <w:rsid w:val="007E1C27"/>
    <w:rsid w:val="007E2294"/>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45A6"/>
    <w:rsid w:val="008A6DDE"/>
    <w:rsid w:val="008B5710"/>
    <w:rsid w:val="008C42D2"/>
    <w:rsid w:val="008D4741"/>
    <w:rsid w:val="008D6B52"/>
    <w:rsid w:val="008E38A8"/>
    <w:rsid w:val="008E60F2"/>
    <w:rsid w:val="008E7D54"/>
    <w:rsid w:val="008E7EEB"/>
    <w:rsid w:val="008F193E"/>
    <w:rsid w:val="008F41D5"/>
    <w:rsid w:val="008F686C"/>
    <w:rsid w:val="008F68B0"/>
    <w:rsid w:val="0090402A"/>
    <w:rsid w:val="0090418A"/>
    <w:rsid w:val="00905146"/>
    <w:rsid w:val="00906224"/>
    <w:rsid w:val="00912F2A"/>
    <w:rsid w:val="009148DE"/>
    <w:rsid w:val="00921D79"/>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4BFA"/>
    <w:rsid w:val="00B968C8"/>
    <w:rsid w:val="00B96CA1"/>
    <w:rsid w:val="00BA100D"/>
    <w:rsid w:val="00BA3EC5"/>
    <w:rsid w:val="00BA51D9"/>
    <w:rsid w:val="00BA5F41"/>
    <w:rsid w:val="00BA5FBC"/>
    <w:rsid w:val="00BB0F7F"/>
    <w:rsid w:val="00BB2684"/>
    <w:rsid w:val="00BB546E"/>
    <w:rsid w:val="00BB5DFC"/>
    <w:rsid w:val="00BC017D"/>
    <w:rsid w:val="00BC08D7"/>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44C6"/>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0982"/>
    <w:rsid w:val="00D160BC"/>
    <w:rsid w:val="00D16EBF"/>
    <w:rsid w:val="00D21BC7"/>
    <w:rsid w:val="00D23387"/>
    <w:rsid w:val="00D24991"/>
    <w:rsid w:val="00D30B4F"/>
    <w:rsid w:val="00D3239C"/>
    <w:rsid w:val="00D371E4"/>
    <w:rsid w:val="00D50255"/>
    <w:rsid w:val="00D51736"/>
    <w:rsid w:val="00D604A7"/>
    <w:rsid w:val="00D61CE9"/>
    <w:rsid w:val="00D63AD7"/>
    <w:rsid w:val="00D6517A"/>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C493D"/>
    <w:rsid w:val="00DC5184"/>
    <w:rsid w:val="00DC596F"/>
    <w:rsid w:val="00DD03CA"/>
    <w:rsid w:val="00DD43B2"/>
    <w:rsid w:val="00DE0222"/>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4709C"/>
    <w:rsid w:val="00E4789F"/>
    <w:rsid w:val="00E56EF1"/>
    <w:rsid w:val="00E60783"/>
    <w:rsid w:val="00E60E63"/>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7D7C"/>
    <w:rsid w:val="00EF498B"/>
    <w:rsid w:val="00EF5BEE"/>
    <w:rsid w:val="00F04B71"/>
    <w:rsid w:val="00F1130E"/>
    <w:rsid w:val="00F11DAC"/>
    <w:rsid w:val="00F1381F"/>
    <w:rsid w:val="00F25D98"/>
    <w:rsid w:val="00F300FB"/>
    <w:rsid w:val="00F42FE8"/>
    <w:rsid w:val="00F43CAE"/>
    <w:rsid w:val="00F676A0"/>
    <w:rsid w:val="00F701F8"/>
    <w:rsid w:val="00F7078A"/>
    <w:rsid w:val="00F83087"/>
    <w:rsid w:val="00F9285D"/>
    <w:rsid w:val="00F941A6"/>
    <w:rsid w:val="00F96B96"/>
    <w:rsid w:val="00F96E62"/>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0093039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AD2A-AF54-43DB-850E-1D077E9E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2</cp:revision>
  <cp:lastPrinted>1900-01-01T08:00:00Z</cp:lastPrinted>
  <dcterms:created xsi:type="dcterms:W3CDTF">2020-10-24T17:07:00Z</dcterms:created>
  <dcterms:modified xsi:type="dcterms:W3CDTF">2020-10-24T17:07:00Z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